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7BEE1C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20600C">
        <w:rPr>
          <w:b/>
          <w:noProof/>
          <w:sz w:val="24"/>
        </w:rPr>
        <w:t>3831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52D35" w:rsidR="001E41F3" w:rsidRPr="00410371" w:rsidRDefault="001A4A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E0658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316C13" w:rsidR="001E41F3" w:rsidRPr="00410371" w:rsidRDefault="001A4A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600C" w:rsidRPr="0020600C">
                <w:rPr>
                  <w:b/>
                  <w:noProof/>
                  <w:sz w:val="28"/>
                </w:rPr>
                <w:t>0102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A02F0" w:rsidR="001E41F3" w:rsidRPr="00410371" w:rsidRDefault="001A4A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E06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21C14D" w:rsidR="001E41F3" w:rsidRPr="00410371" w:rsidRDefault="001A4A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065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2E7C8C" w:rsidR="00F25D98" w:rsidRDefault="006D5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D2176" w:rsidR="001E41F3" w:rsidRDefault="001A4A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E0658">
                <w:t>A</w:t>
              </w:r>
              <w:r w:rsidR="001E0658">
                <w:rPr>
                  <w:rFonts w:hint="eastAsia"/>
                  <w:lang w:eastAsia="zh-CN"/>
                </w:rPr>
                <w:t>dd</w:t>
              </w:r>
            </w:fldSimple>
            <w:r w:rsidR="001E0658">
              <w:t xml:space="preserve">ing </w:t>
            </w:r>
            <w:r w:rsidR="00C71F36">
              <w:t>overview</w:t>
            </w:r>
            <w:r w:rsidR="001E0658">
              <w:t xml:space="preserve"> clause for </w:t>
            </w:r>
            <w:r w:rsidR="002F4DAA">
              <w:t xml:space="preserve">5G </w:t>
            </w:r>
            <w:proofErr w:type="spellStart"/>
            <w:r w:rsidR="002F4DAA">
              <w:t>ProSe</w:t>
            </w:r>
            <w:proofErr w:type="spellEnd"/>
            <w:r w:rsidR="002F4DAA">
              <w:t xml:space="preserve"> </w:t>
            </w:r>
            <w:r w:rsidR="001E0658">
              <w:t>direct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BE954" w:rsidR="001E41F3" w:rsidRDefault="001A4A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E0658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54EFF" w:rsidR="001E41F3" w:rsidRDefault="001A4A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E0658">
                <w:rPr>
                  <w:noProof/>
                </w:rPr>
                <w:t>5G</w:t>
              </w:r>
              <w:r w:rsidR="00E13F3D">
                <w:rPr>
                  <w:noProof/>
                </w:rPr>
                <w:t>_</w:t>
              </w:r>
              <w:r w:rsidR="001E0658">
                <w:rPr>
                  <w:noProof/>
                </w:rPr>
                <w:t>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85917" w:rsidR="001E41F3" w:rsidRDefault="001A4A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0658">
                <w:rPr>
                  <w:noProof/>
                </w:rPr>
                <w:t>2022-04-27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D19941" w:rsidR="001E41F3" w:rsidRDefault="001A4A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4D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3C657" w:rsidR="001E41F3" w:rsidRDefault="001A4A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1E0658">
                <w:rPr>
                  <w:noProof/>
                </w:rPr>
                <w:t>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56965" w14:textId="77777777" w:rsidR="001E41F3" w:rsidRDefault="002F4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lause</w:t>
            </w:r>
            <w:r>
              <w:rPr>
                <w:noProof/>
                <w:lang w:eastAsia="zh-CN"/>
              </w:rPr>
              <w:t xml:space="preserve"> 6.1 is for overview of 5G ProSe direct discovery, but it is missing in TS 24.554 v17.0.0.</w:t>
            </w:r>
          </w:p>
          <w:p w14:paraId="6658D1B6" w14:textId="77777777" w:rsidR="0047767C" w:rsidRDefault="00477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3F85627" w:rsidR="0047767C" w:rsidRDefault="00477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lso, the newly proposed </w:t>
            </w:r>
            <w:r w:rsidRPr="0047767C">
              <w:rPr>
                <w:noProof/>
                <w:lang w:eastAsia="zh-CN"/>
              </w:rPr>
              <w:t xml:space="preserve">5G PKMF address request procedure </w:t>
            </w:r>
            <w:r>
              <w:rPr>
                <w:noProof/>
                <w:lang w:eastAsia="zh-CN"/>
              </w:rPr>
              <w:t>(see C1-22</w:t>
            </w:r>
            <w:r w:rsidR="007168B8">
              <w:rPr>
                <w:noProof/>
                <w:lang w:eastAsia="zh-CN"/>
              </w:rPr>
              <w:t>3835</w:t>
            </w:r>
            <w:r>
              <w:rPr>
                <w:noProof/>
                <w:lang w:eastAsia="zh-CN"/>
              </w:rPr>
              <w:t xml:space="preserve">) in </w:t>
            </w:r>
            <w:r w:rsidRPr="0047767C">
              <w:rPr>
                <w:noProof/>
                <w:lang w:eastAsia="zh-CN"/>
              </w:rPr>
              <w:t>p</w:t>
            </w:r>
            <w:r w:rsidRPr="0047767C">
              <w:rPr>
                <w:noProof/>
                <w:lang w:eastAsia="zh-CN"/>
              </w:rPr>
              <w:t>arallel</w:t>
            </w:r>
            <w:r>
              <w:rPr>
                <w:noProof/>
                <w:lang w:eastAsia="zh-CN"/>
              </w:rPr>
              <w:t xml:space="preserve"> (CT1#136e) is also included in this paper to keep alignment (see bullet m).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57843E" w:rsidR="001E41F3" w:rsidRDefault="002F4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the </w:t>
            </w:r>
            <w:r w:rsidR="00C71F36">
              <w:t xml:space="preserve">overview </w:t>
            </w:r>
            <w:r>
              <w:rPr>
                <w:noProof/>
                <w:lang w:eastAsia="zh-CN"/>
              </w:rPr>
              <w:t>clause for 5G ProSe direct discovery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39F31" w:rsidR="001E41F3" w:rsidRDefault="002F4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issing content of clause 6.1.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4D2FE" w:rsidR="001E41F3" w:rsidRDefault="002F4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F56C8E" w14:textId="77777777" w:rsidR="000818C0" w:rsidRDefault="000818C0" w:rsidP="000818C0">
      <w:pPr>
        <w:pStyle w:val="2"/>
        <w:rPr>
          <w:lang w:eastAsia="en-GB"/>
        </w:rPr>
      </w:pPr>
      <w:bookmarkStart w:id="1" w:name="_Toc97295825"/>
      <w:r>
        <w:t>6.1</w:t>
      </w:r>
      <w:r>
        <w:tab/>
        <w:t>Overview</w:t>
      </w:r>
      <w:bookmarkEnd w:id="1"/>
    </w:p>
    <w:p w14:paraId="29D8B134" w14:textId="067E8C64" w:rsidR="000818C0" w:rsidRDefault="000818C0" w:rsidP="000818C0">
      <w:pPr>
        <w:numPr>
          <w:ilvl w:val="12"/>
          <w:numId w:val="0"/>
        </w:numPr>
        <w:rPr>
          <w:ins w:id="2" w:author="vivo_Yizhong" w:date="2022-04-27T15:45:00Z"/>
        </w:rPr>
      </w:pPr>
      <w:ins w:id="3" w:author="vivo_Yizhong" w:date="2022-04-27T15:33:00Z">
        <w:r>
          <w:t xml:space="preserve">This clause describes the </w:t>
        </w:r>
        <w:r>
          <w:rPr>
            <w:lang w:eastAsia="zh-CN"/>
          </w:rPr>
          <w:t>PC3</w:t>
        </w:r>
      </w:ins>
      <w:ins w:id="4" w:author="vivo_Yizhong" w:date="2022-04-27T15:37:00Z">
        <w:r>
          <w:rPr>
            <w:lang w:eastAsia="zh-CN"/>
          </w:rPr>
          <w:t>a</w:t>
        </w:r>
      </w:ins>
      <w:ins w:id="5" w:author="vivo_Yizhong" w:date="2022-04-27T15:33:00Z">
        <w:r>
          <w:rPr>
            <w:lang w:eastAsia="zh-CN"/>
          </w:rPr>
          <w:t xml:space="preserve"> </w:t>
        </w:r>
      </w:ins>
      <w:ins w:id="6" w:author="vivo_Yizhong" w:date="2022-04-27T15:37:00Z">
        <w:r>
          <w:rPr>
            <w:lang w:eastAsia="zh-CN"/>
          </w:rPr>
          <w:t>c</w:t>
        </w:r>
      </w:ins>
      <w:ins w:id="7" w:author="vivo_Yizhong" w:date="2022-04-27T15:33:00Z">
        <w:r>
          <w:rPr>
            <w:lang w:eastAsia="zh-CN"/>
          </w:rPr>
          <w:t xml:space="preserve">ontrol </w:t>
        </w:r>
      </w:ins>
      <w:ins w:id="8" w:author="vivo_Yizhong" w:date="2022-04-27T15:37:00Z">
        <w:r>
          <w:rPr>
            <w:lang w:eastAsia="zh-CN"/>
          </w:rPr>
          <w:t>p</w:t>
        </w:r>
      </w:ins>
      <w:ins w:id="9" w:author="vivo_Yizhong" w:date="2022-04-27T15:33:00Z">
        <w:r>
          <w:rPr>
            <w:lang w:eastAsia="zh-CN"/>
          </w:rPr>
          <w:t xml:space="preserve">rotocol </w:t>
        </w:r>
        <w:r>
          <w:t xml:space="preserve">procedures between the UE and the </w:t>
        </w:r>
      </w:ins>
      <w:ins w:id="10" w:author="vivo_Yizhong" w:date="2022-04-27T15:34:00Z">
        <w:r>
          <w:t>5G DDNMF</w:t>
        </w:r>
      </w:ins>
      <w:ins w:id="11" w:author="vivo_Yizhong" w:date="2022-04-27T15:33:00Z">
        <w:r>
          <w:t xml:space="preserve"> for </w:t>
        </w:r>
      </w:ins>
      <w:ins w:id="12" w:author="vivo_Yizhong" w:date="2022-04-27T15:34:00Z">
        <w:r>
          <w:t xml:space="preserve">5G </w:t>
        </w:r>
      </w:ins>
      <w:proofErr w:type="spellStart"/>
      <w:ins w:id="13" w:author="vivo_Yizhong" w:date="2022-04-27T15:33:00Z">
        <w:r>
          <w:t>ProSe</w:t>
        </w:r>
        <w:proofErr w:type="spellEnd"/>
        <w:r>
          <w:t xml:space="preserve"> direct discovery announcing and monitoring. </w:t>
        </w:r>
      </w:ins>
      <w:ins w:id="14" w:author="vivo_Yizhong" w:date="2022-04-27T15:34:00Z">
        <w:r>
          <w:t>This clause</w:t>
        </w:r>
      </w:ins>
      <w:ins w:id="15" w:author="vivo_Yizhong" w:date="2022-04-27T15:33:00Z">
        <w:r>
          <w:t xml:space="preserve"> also describes the </w:t>
        </w:r>
      </w:ins>
      <w:ins w:id="16" w:author="vivo_Yizhong" w:date="2022-04-27T15:34:00Z">
        <w:r>
          <w:t xml:space="preserve">5G </w:t>
        </w:r>
      </w:ins>
      <w:proofErr w:type="spellStart"/>
      <w:ins w:id="17" w:author="vivo_Yizhong" w:date="2022-04-27T15:33:00Z">
        <w:r>
          <w:t>ProSe</w:t>
        </w:r>
        <w:proofErr w:type="spellEnd"/>
        <w:r>
          <w:t xml:space="preserve"> </w:t>
        </w:r>
      </w:ins>
      <w:ins w:id="18" w:author="vivo_Yizhong" w:date="2022-04-27T15:37:00Z">
        <w:r>
          <w:t>p</w:t>
        </w:r>
      </w:ins>
      <w:ins w:id="19" w:author="vivo_Yizhong" w:date="2022-04-27T15:33:00Z">
        <w:r>
          <w:t xml:space="preserve">rotocol procedures at the UE for </w:t>
        </w:r>
      </w:ins>
      <w:ins w:id="20" w:author="vivo_Yizhong" w:date="2022-04-27T15:34:00Z">
        <w:r>
          <w:t xml:space="preserve">5G </w:t>
        </w:r>
      </w:ins>
      <w:proofErr w:type="spellStart"/>
      <w:ins w:id="21" w:author="vivo_Yizhong" w:date="2022-04-27T15:33:00Z">
        <w:r>
          <w:t>ProSe</w:t>
        </w:r>
        <w:proofErr w:type="spellEnd"/>
        <w:r>
          <w:t xml:space="preserve"> direct discovery of other </w:t>
        </w:r>
        <w:proofErr w:type="spellStart"/>
        <w:r>
          <w:t>ProSe</w:t>
        </w:r>
        <w:proofErr w:type="spellEnd"/>
        <w:r>
          <w:t>-enabled UEs over the PC5 interface.</w:t>
        </w:r>
      </w:ins>
    </w:p>
    <w:p w14:paraId="6A10BEC6" w14:textId="42DBD404" w:rsidR="00DD0DA8" w:rsidRDefault="00DD0DA8" w:rsidP="00DD0DA8">
      <w:pPr>
        <w:rPr>
          <w:ins w:id="22" w:author="vivo_Yizhong" w:date="2022-04-27T15:45:00Z"/>
          <w:lang w:eastAsia="en-GB"/>
        </w:rPr>
      </w:pPr>
      <w:ins w:id="23" w:author="vivo_Yizhong" w:date="2022-04-27T15:4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</w:ins>
      <w:ins w:id="24" w:author="vivo_Yizhong" w:date="2022-04-27T15:46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direct discovery over PC3a interface</w:t>
        </w:r>
      </w:ins>
      <w:ins w:id="25" w:author="vivo_Yizhong" w:date="2022-04-27T15:45:00Z">
        <w:r>
          <w:t xml:space="preserve">, the following </w:t>
        </w:r>
      </w:ins>
      <w:ins w:id="26" w:author="vivo_Yizhong" w:date="2022-04-27T15:46:00Z">
        <w:r>
          <w:rPr>
            <w:lang w:eastAsia="zh-CN"/>
          </w:rPr>
          <w:t xml:space="preserve">PC3a control protocol </w:t>
        </w:r>
        <w:r>
          <w:t xml:space="preserve">procedures </w:t>
        </w:r>
      </w:ins>
      <w:ins w:id="27" w:author="vivo_Yizhong" w:date="2022-04-27T15:45:00Z">
        <w:r>
          <w:t>are defined:</w:t>
        </w:r>
      </w:ins>
    </w:p>
    <w:p w14:paraId="1F7393F0" w14:textId="188E7025" w:rsidR="00DD0DA8" w:rsidRDefault="00DD0DA8" w:rsidP="00DD0DA8">
      <w:pPr>
        <w:pStyle w:val="B1"/>
        <w:rPr>
          <w:ins w:id="28" w:author="vivo_Yizhong" w:date="2022-04-27T15:45:00Z"/>
        </w:rPr>
      </w:pPr>
      <w:ins w:id="29" w:author="vivo_Yizhong" w:date="2022-04-27T15:45:00Z">
        <w:r>
          <w:t>a)</w:t>
        </w:r>
        <w:r>
          <w:tab/>
        </w:r>
      </w:ins>
      <w:ins w:id="30" w:author="vivo_Yizhong" w:date="2022-04-27T15:47:00Z">
        <w:r w:rsidRPr="00DD0DA8">
          <w:t xml:space="preserve">Announce request procedure for open 5G </w:t>
        </w:r>
        <w:proofErr w:type="spellStart"/>
        <w:r w:rsidRPr="00DD0DA8">
          <w:t>ProSe</w:t>
        </w:r>
        <w:proofErr w:type="spellEnd"/>
        <w:r w:rsidRPr="00DD0DA8">
          <w:t xml:space="preserve"> direct discovery</w:t>
        </w:r>
        <w:r>
          <w:t>;</w:t>
        </w:r>
      </w:ins>
    </w:p>
    <w:p w14:paraId="2FFF2825" w14:textId="3B4E283B" w:rsidR="00DD0DA8" w:rsidRDefault="00DD0DA8" w:rsidP="00DD0DA8">
      <w:pPr>
        <w:pStyle w:val="B1"/>
        <w:rPr>
          <w:ins w:id="31" w:author="vivo_Yizhong" w:date="2022-04-27T15:45:00Z"/>
        </w:rPr>
      </w:pPr>
      <w:ins w:id="32" w:author="vivo_Yizhong" w:date="2022-04-27T15:45:00Z">
        <w:r>
          <w:t>b)</w:t>
        </w:r>
        <w:r>
          <w:tab/>
        </w:r>
      </w:ins>
      <w:ins w:id="33" w:author="vivo_Yizhong" w:date="2022-04-27T15:48:00Z">
        <w:r w:rsidRPr="00DD0DA8">
          <w:t xml:space="preserve">Announce request procedure for restricted 5G </w:t>
        </w:r>
        <w:proofErr w:type="spellStart"/>
        <w:r w:rsidRPr="00DD0DA8">
          <w:t>ProSe</w:t>
        </w:r>
        <w:proofErr w:type="spellEnd"/>
        <w:r w:rsidRPr="00DD0DA8">
          <w:t xml:space="preserve"> direct discovery model A</w:t>
        </w:r>
        <w:r>
          <w:t>;</w:t>
        </w:r>
      </w:ins>
    </w:p>
    <w:p w14:paraId="6AB3D1A1" w14:textId="6FCEB01F" w:rsidR="00DD0DA8" w:rsidRDefault="00DD0DA8" w:rsidP="00DD0DA8">
      <w:pPr>
        <w:pStyle w:val="B1"/>
        <w:rPr>
          <w:ins w:id="34" w:author="vivo_Yizhong" w:date="2022-04-27T15:45:00Z"/>
        </w:rPr>
      </w:pPr>
      <w:ins w:id="35" w:author="vivo_Yizhong" w:date="2022-04-27T15:45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36" w:author="vivo_Yizhong" w:date="2022-04-27T15:48:00Z">
        <w:r w:rsidR="00D6587A" w:rsidRPr="00D6587A">
          <w:t xml:space="preserve">Monitor request procedure for open 5G </w:t>
        </w:r>
        <w:proofErr w:type="spellStart"/>
        <w:r w:rsidR="00D6587A" w:rsidRPr="00D6587A">
          <w:t>ProSe</w:t>
        </w:r>
        <w:proofErr w:type="spellEnd"/>
        <w:r w:rsidR="00D6587A" w:rsidRPr="00D6587A">
          <w:t xml:space="preserve"> direct discovery</w:t>
        </w:r>
        <w:r w:rsidR="00D6587A">
          <w:t>;</w:t>
        </w:r>
      </w:ins>
    </w:p>
    <w:p w14:paraId="0F7E048D" w14:textId="5F9A436A" w:rsidR="00DD0DA8" w:rsidRDefault="00DD0DA8" w:rsidP="00DD0DA8">
      <w:pPr>
        <w:pStyle w:val="B1"/>
        <w:rPr>
          <w:ins w:id="37" w:author="vivo_Yizhong" w:date="2022-04-27T15:45:00Z"/>
          <w:lang w:eastAsia="zh-CN"/>
        </w:rPr>
      </w:pPr>
      <w:ins w:id="38" w:author="vivo_Yizhong" w:date="2022-04-27T15:45:00Z">
        <w:r>
          <w:t>d)</w:t>
        </w:r>
        <w:r>
          <w:tab/>
        </w:r>
      </w:ins>
      <w:ins w:id="39" w:author="vivo_Yizhong" w:date="2022-04-27T15:48:00Z">
        <w:r w:rsidR="00D6587A" w:rsidRPr="00D6587A">
          <w:t xml:space="preserve">Monitor request procedure for restricted 5G </w:t>
        </w:r>
        <w:proofErr w:type="spellStart"/>
        <w:r w:rsidR="00D6587A" w:rsidRPr="00D6587A">
          <w:t>ProSe</w:t>
        </w:r>
        <w:proofErr w:type="spellEnd"/>
        <w:r w:rsidR="00D6587A" w:rsidRPr="00D6587A">
          <w:t xml:space="preserve"> direct discovery model A</w:t>
        </w:r>
        <w:r w:rsidR="00D6587A">
          <w:t>;</w:t>
        </w:r>
      </w:ins>
    </w:p>
    <w:p w14:paraId="708160BF" w14:textId="7B684124" w:rsidR="00DD0DA8" w:rsidRDefault="00DD0DA8" w:rsidP="00DD0DA8">
      <w:pPr>
        <w:pStyle w:val="B1"/>
        <w:rPr>
          <w:ins w:id="40" w:author="vivo_Yizhong" w:date="2022-04-27T15:45:00Z"/>
          <w:lang w:eastAsia="zh-CN"/>
        </w:rPr>
      </w:pPr>
      <w:ins w:id="41" w:author="vivo_Yizhong" w:date="2022-04-27T15:45:00Z">
        <w:r>
          <w:t>e)</w:t>
        </w:r>
        <w:r>
          <w:tab/>
        </w:r>
      </w:ins>
      <w:proofErr w:type="spellStart"/>
      <w:ins w:id="42" w:author="vivo_Yizhong" w:date="2022-04-27T15:48:00Z">
        <w:r w:rsidR="00D6587A" w:rsidRPr="00D6587A">
          <w:t>Discoveree</w:t>
        </w:r>
        <w:proofErr w:type="spellEnd"/>
        <w:r w:rsidR="00D6587A" w:rsidRPr="00D6587A">
          <w:t xml:space="preserve"> request procedure for restricted 5G </w:t>
        </w:r>
        <w:proofErr w:type="spellStart"/>
        <w:r w:rsidR="00D6587A" w:rsidRPr="00D6587A">
          <w:t>ProSe</w:t>
        </w:r>
        <w:proofErr w:type="spellEnd"/>
        <w:r w:rsidR="00D6587A" w:rsidRPr="00D6587A">
          <w:t xml:space="preserve"> direct discovery model B</w:t>
        </w:r>
      </w:ins>
      <w:ins w:id="43" w:author="vivo_Yizhong" w:date="2022-04-27T15:49:00Z">
        <w:r w:rsidR="00D6587A">
          <w:t>;</w:t>
        </w:r>
      </w:ins>
    </w:p>
    <w:p w14:paraId="2E698330" w14:textId="5216D34D" w:rsidR="00DD0DA8" w:rsidRDefault="00DD0DA8" w:rsidP="00DD0DA8">
      <w:pPr>
        <w:pStyle w:val="B1"/>
        <w:rPr>
          <w:ins w:id="44" w:author="vivo_Yizhong" w:date="2022-04-27T15:45:00Z"/>
          <w:lang w:eastAsia="zh-CN"/>
        </w:rPr>
      </w:pPr>
      <w:ins w:id="45" w:author="vivo_Yizhong" w:date="2022-04-27T15:45:00Z">
        <w:r>
          <w:rPr>
            <w:lang w:eastAsia="zh-CN"/>
          </w:rPr>
          <w:t>f)</w:t>
        </w:r>
        <w:r>
          <w:rPr>
            <w:lang w:eastAsia="zh-CN"/>
          </w:rPr>
          <w:tab/>
        </w:r>
      </w:ins>
      <w:ins w:id="46" w:author="vivo_Yizhong" w:date="2022-04-27T15:49:00Z">
        <w:r w:rsidR="00D6587A" w:rsidRPr="00D6587A">
          <w:rPr>
            <w:lang w:eastAsia="zh-CN"/>
          </w:rPr>
          <w:t xml:space="preserve">Discoverer request procedure for restricted 5G </w:t>
        </w:r>
        <w:proofErr w:type="spellStart"/>
        <w:r w:rsidR="00D6587A" w:rsidRPr="00D6587A">
          <w:rPr>
            <w:lang w:eastAsia="zh-CN"/>
          </w:rPr>
          <w:t>ProSe</w:t>
        </w:r>
        <w:proofErr w:type="spellEnd"/>
        <w:r w:rsidR="00D6587A" w:rsidRPr="00D6587A">
          <w:rPr>
            <w:lang w:eastAsia="zh-CN"/>
          </w:rPr>
          <w:t xml:space="preserve"> direct discovery model B</w:t>
        </w:r>
      </w:ins>
      <w:ins w:id="47" w:author="vivo_Yizhong" w:date="2022-04-27T15:45:00Z">
        <w:r>
          <w:rPr>
            <w:lang w:eastAsia="zh-CN"/>
          </w:rPr>
          <w:t>;</w:t>
        </w:r>
      </w:ins>
    </w:p>
    <w:p w14:paraId="20DA8F66" w14:textId="4ABFBA94" w:rsidR="00DD0DA8" w:rsidRDefault="00DD0DA8" w:rsidP="00DD0DA8">
      <w:pPr>
        <w:pStyle w:val="B1"/>
        <w:rPr>
          <w:ins w:id="48" w:author="vivo_Yizhong" w:date="2022-04-27T15:49:00Z"/>
        </w:rPr>
      </w:pPr>
      <w:ins w:id="49" w:author="vivo_Yizhong" w:date="2022-04-27T15:45:00Z">
        <w:r>
          <w:rPr>
            <w:lang w:eastAsia="zh-CN"/>
          </w:rPr>
          <w:t>g)</w:t>
        </w:r>
        <w:r>
          <w:rPr>
            <w:lang w:eastAsia="zh-CN"/>
          </w:rPr>
          <w:tab/>
        </w:r>
      </w:ins>
      <w:ins w:id="50" w:author="vivo_Yizhong" w:date="2022-04-27T15:49:00Z">
        <w:r w:rsidR="00D6587A" w:rsidRPr="00D6587A">
          <w:t xml:space="preserve">Match report procedure for open 5G </w:t>
        </w:r>
        <w:proofErr w:type="spellStart"/>
        <w:r w:rsidR="00D6587A" w:rsidRPr="00D6587A">
          <w:t>ProSe</w:t>
        </w:r>
        <w:proofErr w:type="spellEnd"/>
        <w:r w:rsidR="00D6587A" w:rsidRPr="00D6587A">
          <w:t xml:space="preserve"> direct discovery</w:t>
        </w:r>
        <w:r w:rsidR="00D6587A">
          <w:t>;</w:t>
        </w:r>
      </w:ins>
    </w:p>
    <w:p w14:paraId="3865A0CC" w14:textId="4061E581" w:rsidR="00D6587A" w:rsidRDefault="00D6587A" w:rsidP="00DD0DA8">
      <w:pPr>
        <w:pStyle w:val="B1"/>
        <w:rPr>
          <w:ins w:id="51" w:author="vivo_Yizhong" w:date="2022-04-27T15:49:00Z"/>
          <w:lang w:eastAsia="zh-CN"/>
        </w:rPr>
      </w:pPr>
      <w:ins w:id="52" w:author="vivo_Yizhong" w:date="2022-04-27T15:49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D6587A">
          <w:rPr>
            <w:lang w:eastAsia="zh-CN"/>
          </w:rPr>
          <w:t xml:space="preserve">Match report procedure for restricted 5G </w:t>
        </w:r>
        <w:proofErr w:type="spellStart"/>
        <w:r w:rsidRPr="00D6587A">
          <w:rPr>
            <w:lang w:eastAsia="zh-CN"/>
          </w:rPr>
          <w:t>ProSe</w:t>
        </w:r>
        <w:proofErr w:type="spellEnd"/>
        <w:r w:rsidRPr="00D6587A">
          <w:rPr>
            <w:lang w:eastAsia="zh-CN"/>
          </w:rPr>
          <w:t xml:space="preserve"> direct discovery model A</w:t>
        </w:r>
        <w:r>
          <w:rPr>
            <w:lang w:eastAsia="zh-CN"/>
          </w:rPr>
          <w:t>;</w:t>
        </w:r>
      </w:ins>
    </w:p>
    <w:p w14:paraId="06AE628E" w14:textId="76AC9F1E" w:rsidR="00D6587A" w:rsidRDefault="00D6587A" w:rsidP="00DD0DA8">
      <w:pPr>
        <w:pStyle w:val="B1"/>
        <w:rPr>
          <w:ins w:id="53" w:author="vivo_Yizhong" w:date="2022-04-27T15:49:00Z"/>
          <w:lang w:eastAsia="zh-CN"/>
        </w:rPr>
      </w:pPr>
      <w:proofErr w:type="spellStart"/>
      <w:ins w:id="54" w:author="vivo_Yizhong" w:date="2022-04-27T15:49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D6587A">
          <w:rPr>
            <w:lang w:eastAsia="zh-CN"/>
          </w:rPr>
          <w:t xml:space="preserve">Match report procedure for restricted 5G </w:t>
        </w:r>
        <w:proofErr w:type="spellStart"/>
        <w:r w:rsidRPr="00D6587A">
          <w:rPr>
            <w:lang w:eastAsia="zh-CN"/>
          </w:rPr>
          <w:t>ProSe</w:t>
        </w:r>
        <w:proofErr w:type="spellEnd"/>
        <w:r w:rsidRPr="00D6587A">
          <w:rPr>
            <w:lang w:eastAsia="zh-CN"/>
          </w:rPr>
          <w:t xml:space="preserve"> direct discovery model B</w:t>
        </w:r>
        <w:r>
          <w:rPr>
            <w:lang w:eastAsia="zh-CN"/>
          </w:rPr>
          <w:t>;</w:t>
        </w:r>
      </w:ins>
    </w:p>
    <w:p w14:paraId="57612F98" w14:textId="0B1AB6AF" w:rsidR="00D6587A" w:rsidRDefault="00D6587A" w:rsidP="00DD0DA8">
      <w:pPr>
        <w:pStyle w:val="B1"/>
        <w:rPr>
          <w:ins w:id="55" w:author="vivo_Yizhong" w:date="2022-04-27T15:50:00Z"/>
          <w:lang w:eastAsia="zh-CN"/>
        </w:rPr>
      </w:pPr>
      <w:ins w:id="56" w:author="vivo_Yizhong" w:date="2022-04-27T15:49:00Z">
        <w:r>
          <w:rPr>
            <w:rFonts w:hint="eastAsia"/>
            <w:lang w:eastAsia="zh-CN"/>
          </w:rPr>
          <w:t>j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57" w:author="vivo_Yizhong" w:date="2022-04-27T15:50:00Z">
        <w:r w:rsidRPr="00D6587A">
          <w:rPr>
            <w:lang w:eastAsia="zh-CN"/>
          </w:rPr>
          <w:t>Direct discovery update procedure for open discovery</w:t>
        </w:r>
        <w:r>
          <w:rPr>
            <w:lang w:eastAsia="zh-CN"/>
          </w:rPr>
          <w:t>;</w:t>
        </w:r>
      </w:ins>
    </w:p>
    <w:p w14:paraId="1ADF0BA7" w14:textId="1EF801CB" w:rsidR="00D6587A" w:rsidRDefault="00D6587A" w:rsidP="00DD0DA8">
      <w:pPr>
        <w:pStyle w:val="B1"/>
        <w:rPr>
          <w:ins w:id="58" w:author="vivo_Yizhong" w:date="2022-04-27T15:50:00Z"/>
          <w:lang w:eastAsia="zh-CN"/>
        </w:rPr>
      </w:pPr>
      <w:ins w:id="59" w:author="vivo_Yizhong" w:date="2022-04-27T15:50:00Z">
        <w:r>
          <w:rPr>
            <w:lang w:eastAsia="zh-CN"/>
          </w:rPr>
          <w:t>k)</w:t>
        </w:r>
        <w:r>
          <w:rPr>
            <w:lang w:eastAsia="zh-CN"/>
          </w:rPr>
          <w:tab/>
        </w:r>
        <w:r w:rsidRPr="00D6587A">
          <w:rPr>
            <w:lang w:eastAsia="zh-CN"/>
          </w:rPr>
          <w:t>Direct discovery update procedure for restricted discovery</w:t>
        </w:r>
        <w:r>
          <w:rPr>
            <w:lang w:eastAsia="zh-CN"/>
          </w:rPr>
          <w:t>;</w:t>
        </w:r>
      </w:ins>
    </w:p>
    <w:p w14:paraId="28C93836" w14:textId="29C0D59E" w:rsidR="00D6587A" w:rsidRDefault="00D6587A" w:rsidP="00DD0DA8">
      <w:pPr>
        <w:pStyle w:val="B1"/>
        <w:rPr>
          <w:ins w:id="60" w:author="vivo_Yizhong" w:date="2022-05-04T18:31:00Z"/>
          <w:lang w:val="en-US"/>
        </w:rPr>
      </w:pPr>
      <w:ins w:id="61" w:author="vivo_Yizhong" w:date="2022-04-27T15:50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lang w:val="en-US"/>
          </w:rPr>
          <w:t>Announcing alert procedure</w:t>
        </w:r>
      </w:ins>
      <w:ins w:id="62" w:author="vivo_Yizhong" w:date="2022-05-04T18:31:00Z">
        <w:r w:rsidR="0047767C">
          <w:rPr>
            <w:lang w:val="en-US"/>
          </w:rPr>
          <w:t>; and</w:t>
        </w:r>
      </w:ins>
    </w:p>
    <w:p w14:paraId="2B59B525" w14:textId="0EA2BA6F" w:rsidR="0047767C" w:rsidRDefault="0047767C" w:rsidP="00DD0DA8">
      <w:pPr>
        <w:pStyle w:val="B1"/>
        <w:rPr>
          <w:ins w:id="63" w:author="vivo_Yizhong" w:date="2022-04-27T15:45:00Z"/>
          <w:lang w:eastAsia="zh-CN"/>
        </w:rPr>
      </w:pPr>
      <w:ins w:id="64" w:author="vivo_Yizhong" w:date="2022-05-04T18:31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)</w:t>
        </w:r>
        <w:r>
          <w:rPr>
            <w:lang w:eastAsia="zh-CN"/>
          </w:rPr>
          <w:tab/>
          <w:t>5G PKMF address request procedure.</w:t>
        </w:r>
      </w:ins>
    </w:p>
    <w:p w14:paraId="09106187" w14:textId="227B6F56" w:rsidR="00DD0DA8" w:rsidRDefault="00DD0DA8" w:rsidP="00DD0DA8">
      <w:pPr>
        <w:rPr>
          <w:ins w:id="65" w:author="vivo_Yizhong" w:date="2022-04-27T15:46:00Z"/>
          <w:lang w:eastAsia="en-GB"/>
        </w:rPr>
      </w:pPr>
      <w:ins w:id="66" w:author="vivo_Yizhong" w:date="2022-04-27T15:4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direct discovery over PC5 interface,</w:t>
        </w:r>
        <w:r w:rsidRPr="00DD0DA8">
          <w:t xml:space="preserve"> </w:t>
        </w:r>
        <w:r>
          <w:t>the following</w:t>
        </w:r>
        <w:r>
          <w:rPr>
            <w:lang w:eastAsia="zh-CN"/>
          </w:rPr>
          <w:t xml:space="preserve"> protocol </w:t>
        </w:r>
        <w:r>
          <w:t>procedures are defined:</w:t>
        </w:r>
      </w:ins>
    </w:p>
    <w:p w14:paraId="6AA7731B" w14:textId="2AF6C4D2" w:rsidR="00DD0DA8" w:rsidRDefault="00DD0DA8" w:rsidP="00DD0DA8">
      <w:pPr>
        <w:pStyle w:val="B1"/>
        <w:rPr>
          <w:ins w:id="67" w:author="vivo_Yizhong" w:date="2022-04-27T15:47:00Z"/>
        </w:rPr>
      </w:pPr>
      <w:ins w:id="68" w:author="vivo_Yizhong" w:date="2022-04-27T15:47:00Z">
        <w:r>
          <w:t>a)</w:t>
        </w:r>
        <w:r>
          <w:tab/>
        </w:r>
        <w:r w:rsidRPr="00DD0DA8">
          <w:t xml:space="preserve">5G </w:t>
        </w:r>
        <w:proofErr w:type="spellStart"/>
        <w:r w:rsidRPr="00DD0DA8">
          <w:t>ProSe</w:t>
        </w:r>
        <w:proofErr w:type="spellEnd"/>
        <w:r w:rsidRPr="00DD0DA8">
          <w:t xml:space="preserve"> direct discovery procedure over PC5 interface</w:t>
        </w:r>
        <w:r>
          <w:t>; and</w:t>
        </w:r>
      </w:ins>
    </w:p>
    <w:p w14:paraId="006C1A1C" w14:textId="3AC7779B" w:rsidR="00F15DE3" w:rsidRPr="008D1806" w:rsidDel="00D6587A" w:rsidRDefault="00DD0DA8">
      <w:pPr>
        <w:pStyle w:val="B1"/>
        <w:rPr>
          <w:del w:id="69" w:author="vivo_Yizhong" w:date="2022-04-27T15:53:00Z"/>
        </w:rPr>
        <w:pPrChange w:id="70" w:author="vivo_Yizhong" w:date="2022-04-27T15:53:00Z">
          <w:pPr/>
        </w:pPrChange>
      </w:pPr>
      <w:ins w:id="71" w:author="vivo_Yizhong" w:date="2022-04-27T15:47:00Z">
        <w:r>
          <w:t>b)</w:t>
        </w:r>
        <w:r>
          <w:tab/>
        </w:r>
        <w:r w:rsidRPr="00DD0DA8">
          <w:t>Group member discovery over PC5 interface</w:t>
        </w:r>
        <w:r>
          <w:t>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1DEE9" w14:textId="77777777" w:rsidR="00F249FF" w:rsidRDefault="00F249FF">
      <w:r>
        <w:separator/>
      </w:r>
    </w:p>
  </w:endnote>
  <w:endnote w:type="continuationSeparator" w:id="0">
    <w:p w14:paraId="72B51008" w14:textId="77777777" w:rsidR="00F249FF" w:rsidRDefault="00F24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9FCD8" w14:textId="77777777" w:rsidR="00F249FF" w:rsidRDefault="00F249FF">
      <w:r>
        <w:separator/>
      </w:r>
    </w:p>
  </w:footnote>
  <w:footnote w:type="continuationSeparator" w:id="0">
    <w:p w14:paraId="01D217A6" w14:textId="77777777" w:rsidR="00F249FF" w:rsidRDefault="00F24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249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249F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18C0"/>
    <w:rsid w:val="000A6394"/>
    <w:rsid w:val="000B7FED"/>
    <w:rsid w:val="000C038A"/>
    <w:rsid w:val="000C6598"/>
    <w:rsid w:val="000D44B3"/>
    <w:rsid w:val="00145D43"/>
    <w:rsid w:val="00192C46"/>
    <w:rsid w:val="001A08B3"/>
    <w:rsid w:val="001A4A76"/>
    <w:rsid w:val="001A7B60"/>
    <w:rsid w:val="001B52F0"/>
    <w:rsid w:val="001B7A65"/>
    <w:rsid w:val="001E0658"/>
    <w:rsid w:val="001E41F3"/>
    <w:rsid w:val="001F43A4"/>
    <w:rsid w:val="0020600C"/>
    <w:rsid w:val="002428D9"/>
    <w:rsid w:val="0026004D"/>
    <w:rsid w:val="002640DD"/>
    <w:rsid w:val="00267530"/>
    <w:rsid w:val="00275D12"/>
    <w:rsid w:val="00284FEB"/>
    <w:rsid w:val="002860C4"/>
    <w:rsid w:val="002B5741"/>
    <w:rsid w:val="002D0268"/>
    <w:rsid w:val="002D0579"/>
    <w:rsid w:val="002E472E"/>
    <w:rsid w:val="002E64DC"/>
    <w:rsid w:val="002F4DAA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546B7"/>
    <w:rsid w:val="0047767C"/>
    <w:rsid w:val="004825F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D529F"/>
    <w:rsid w:val="006E21FB"/>
    <w:rsid w:val="007168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1F7F"/>
    <w:rsid w:val="008A45A6"/>
    <w:rsid w:val="008D180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71F36"/>
    <w:rsid w:val="00C94FF5"/>
    <w:rsid w:val="00C95985"/>
    <w:rsid w:val="00CB5EC6"/>
    <w:rsid w:val="00CC5026"/>
    <w:rsid w:val="00CC68D0"/>
    <w:rsid w:val="00CD7748"/>
    <w:rsid w:val="00CE1DA9"/>
    <w:rsid w:val="00D01287"/>
    <w:rsid w:val="00D03F9A"/>
    <w:rsid w:val="00D06D51"/>
    <w:rsid w:val="00D24991"/>
    <w:rsid w:val="00D47C99"/>
    <w:rsid w:val="00D50255"/>
    <w:rsid w:val="00D60EC8"/>
    <w:rsid w:val="00D6587A"/>
    <w:rsid w:val="00D66520"/>
    <w:rsid w:val="00DC47C4"/>
    <w:rsid w:val="00DD0DA8"/>
    <w:rsid w:val="00DE34CF"/>
    <w:rsid w:val="00E13F3D"/>
    <w:rsid w:val="00E22AF6"/>
    <w:rsid w:val="00E34898"/>
    <w:rsid w:val="00E53B23"/>
    <w:rsid w:val="00E660F0"/>
    <w:rsid w:val="00E97BA4"/>
    <w:rsid w:val="00EA6D6D"/>
    <w:rsid w:val="00EB09B7"/>
    <w:rsid w:val="00EC5544"/>
    <w:rsid w:val="00EE7D7C"/>
    <w:rsid w:val="00F15DE3"/>
    <w:rsid w:val="00F249FF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0818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818C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77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7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</cp:lastModifiedBy>
  <cp:revision>42</cp:revision>
  <cp:lastPrinted>1900-01-01T00:00:00Z</cp:lastPrinted>
  <dcterms:created xsi:type="dcterms:W3CDTF">2020-02-03T08:32:00Z</dcterms:created>
  <dcterms:modified xsi:type="dcterms:W3CDTF">2022-05-05T09:54:00Z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